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2538F" w14:textId="31123704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8E54EA">
        <w:rPr>
          <w:b/>
          <w:noProof/>
          <w:sz w:val="24"/>
        </w:rPr>
        <w:t>1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EC1887">
        <w:rPr>
          <w:b/>
          <w:noProof/>
          <w:sz w:val="24"/>
        </w:rPr>
        <w:t>00</w:t>
      </w:r>
      <w:r w:rsidR="00A129FC">
        <w:rPr>
          <w:b/>
          <w:noProof/>
          <w:sz w:val="24"/>
        </w:rPr>
        <w:t>4437</w:t>
      </w:r>
      <w:r>
        <w:rPr>
          <w:b/>
          <w:i/>
          <w:noProof/>
          <w:sz w:val="28"/>
        </w:rPr>
        <w:tab/>
      </w:r>
    </w:p>
    <w:p w14:paraId="165C86FE" w14:textId="5590FFB3" w:rsidR="001A69B7" w:rsidRPr="000C3D4F" w:rsidRDefault="00137F15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990D4F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990D4F">
        <w:rPr>
          <w:rFonts w:eastAsia="MS Mincho" w:cs="Arial"/>
          <w:b/>
          <w:bCs/>
          <w:sz w:val="24"/>
          <w:szCs w:val="24"/>
          <w:lang w:eastAsia="ja-JP"/>
        </w:rPr>
        <w:t>5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990D4F">
        <w:rPr>
          <w:rFonts w:eastAsia="MS Mincho" w:cs="Arial"/>
          <w:b/>
          <w:bCs/>
          <w:sz w:val="24"/>
          <w:szCs w:val="24"/>
          <w:lang w:eastAsia="ja-JP"/>
        </w:rPr>
        <w:t>June 5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76C147CD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5962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6030CDD5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62F9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07CECA36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Draft CR on</w:t>
            </w:r>
            <w:r w:rsidR="000C5B02">
              <w:rPr>
                <w:rFonts w:cs="Arial"/>
                <w:color w:val="000000"/>
              </w:rPr>
              <w:t xml:space="preserve"> BWP for CORESET 0 beam reset by RACH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4BB2E3ED" w:rsidR="001A69B7" w:rsidRDefault="0060296A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1A69B7">
              <w:rPr>
                <w:noProof/>
              </w:rPr>
              <w:t xml:space="preserve">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5DFAF50B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543DBF">
              <w:t>5</w:t>
            </w:r>
            <w:r w:rsidR="003A5B58">
              <w:t>-1</w:t>
            </w:r>
            <w:r w:rsidR="00543DBF">
              <w:t>2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6B89985B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AF207A">
              <w:rPr>
                <w:lang w:val="en-US"/>
              </w:rPr>
              <w:t>c</w:t>
            </w:r>
            <w:r>
              <w:rPr>
                <w:lang w:val="en-US"/>
              </w:rPr>
              <w:t xml:space="preserve">urrent spec, </w:t>
            </w:r>
            <w:r w:rsidR="007537CA">
              <w:rPr>
                <w:lang w:val="en-US"/>
              </w:rPr>
              <w:t xml:space="preserve">the beam of CORESET 0 can be updated by </w:t>
            </w:r>
            <w:r w:rsidR="00296226">
              <w:rPr>
                <w:lang w:val="en-US"/>
              </w:rPr>
              <w:t>RACH except for CFRA based PDCCH order</w:t>
            </w:r>
            <w:r>
              <w:t xml:space="preserve">. However, </w:t>
            </w:r>
            <w:r w:rsidR="00296226">
              <w:t>the spec is unclear on whether the updated beam is applied only to the active DL BWP</w:t>
            </w:r>
            <w:r w:rsidR="00B501F0">
              <w:t xml:space="preserve"> or to all BWPs containing CORESET 0</w:t>
            </w:r>
            <w:r>
              <w:t>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5FEE8C45" w:rsidR="001A69B7" w:rsidRDefault="00B501F0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the updated CORESET 0 beam by RACH is applied to all BWPs containing CORESET 0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  <w:r w:rsidR="00FB6B4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DE6F269" w:rsidR="001A69B7" w:rsidRDefault="002148F2" w:rsidP="001A69B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gNB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and UE may have different understanding on the CORESET 0 beam when UE switches to a new active BWP after the RACH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 xml:space="preserve"> One side may assume the beam </w:t>
            </w:r>
            <w:r w:rsidR="00FB6B48">
              <w:rPr>
                <w:rFonts w:ascii="Times New Roman" w:hAnsi="Times New Roman"/>
                <w:lang w:val="en-US"/>
              </w:rPr>
              <w:t xml:space="preserve">is </w:t>
            </w:r>
            <w:r>
              <w:rPr>
                <w:rFonts w:ascii="Times New Roman" w:hAnsi="Times New Roman"/>
                <w:lang w:val="en-US"/>
              </w:rPr>
              <w:t xml:space="preserve">indicated by </w:t>
            </w:r>
            <w:r w:rsidR="00FB6B48">
              <w:rPr>
                <w:rFonts w:ascii="Times New Roman" w:hAnsi="Times New Roman"/>
                <w:lang w:val="en-US"/>
              </w:rPr>
              <w:t xml:space="preserve">the last </w:t>
            </w:r>
            <w:r>
              <w:rPr>
                <w:rFonts w:ascii="Times New Roman" w:hAnsi="Times New Roman"/>
                <w:lang w:val="en-US"/>
              </w:rPr>
              <w:t>MAC-CE, while the other side may assume the</w:t>
            </w:r>
            <w:r w:rsidR="00FB6B48">
              <w:rPr>
                <w:rFonts w:ascii="Times New Roman" w:hAnsi="Times New Roman"/>
                <w:lang w:val="en-US"/>
              </w:rPr>
              <w:t xml:space="preserve"> beam is updated by the RACH. 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57F9C2" w:rsidR="001A69B7" w:rsidRDefault="009A3ADE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D1A" w14:textId="77777777" w:rsidR="00F32C82" w:rsidRPr="00F32C82" w:rsidRDefault="00F32C82" w:rsidP="00F32C8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F32C82">
              <w:rPr>
                <w:rFonts w:ascii="Times New Roman" w:hAnsi="Times New Roman"/>
                <w:noProof/>
                <w:lang w:eastAsia="zh-CN"/>
              </w:rPr>
              <w:t>Isolated impact analysis:</w:t>
            </w:r>
          </w:p>
          <w:p w14:paraId="67514B10" w14:textId="5BDC39CA" w:rsidR="001A69B7" w:rsidRPr="0010755E" w:rsidRDefault="00F32C82" w:rsidP="00F32C82">
            <w:pPr>
              <w:pStyle w:val="CRCoverPage"/>
              <w:spacing w:after="0"/>
              <w:rPr>
                <w:noProof/>
              </w:rPr>
            </w:pPr>
            <w:r w:rsidRPr="00F32C82">
              <w:rPr>
                <w:rFonts w:ascii="Times New Roman" w:hAnsi="Times New Roman"/>
                <w:noProof/>
                <w:lang w:eastAsia="zh-CN"/>
              </w:rPr>
              <w:t>-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ab/>
              <w:t xml:space="preserve">If </w:t>
            </w:r>
            <w:r w:rsidR="007C4ADD">
              <w:rPr>
                <w:rFonts w:ascii="Times New Roman" w:hAnsi="Times New Roman"/>
                <w:noProof/>
                <w:lang w:eastAsia="zh-CN"/>
              </w:rPr>
              <w:t xml:space="preserve">at least one </w:t>
            </w:r>
            <w:r w:rsidR="00513654">
              <w:rPr>
                <w:rFonts w:ascii="Times New Roman" w:hAnsi="Times New Roman"/>
                <w:noProof/>
                <w:lang w:eastAsia="zh-CN"/>
              </w:rPr>
              <w:t xml:space="preserve">side </w:t>
            </w:r>
            <w:r w:rsidR="007C4ADD">
              <w:rPr>
                <w:rFonts w:ascii="Times New Roman" w:hAnsi="Times New Roman"/>
                <w:noProof/>
                <w:lang w:eastAsia="zh-CN"/>
              </w:rPr>
              <w:t xml:space="preserve">of 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 w:rsidR="007C4ADD">
              <w:rPr>
                <w:rFonts w:ascii="Times New Roman" w:hAnsi="Times New Roman"/>
                <w:noProof/>
                <w:lang w:eastAsia="zh-CN"/>
              </w:rPr>
              <w:t xml:space="preserve">network and the 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 xml:space="preserve">UE is </w:t>
            </w:r>
            <w:r w:rsidR="007C4ADD">
              <w:rPr>
                <w:rFonts w:ascii="Times New Roman" w:hAnsi="Times New Roman"/>
                <w:noProof/>
                <w:lang w:eastAsia="zh-CN"/>
              </w:rPr>
              <w:t xml:space="preserve">not 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 xml:space="preserve">implemented according to the CR, UE may </w:t>
            </w:r>
            <w:r w:rsidR="00532BAD">
              <w:rPr>
                <w:rFonts w:ascii="Times New Roman" w:hAnsi="Times New Roman"/>
                <w:noProof/>
                <w:lang w:eastAsia="zh-CN"/>
              </w:rPr>
              <w:t>still</w:t>
            </w:r>
            <w:r w:rsidR="007C4ADD">
              <w:rPr>
                <w:rFonts w:ascii="Times New Roman" w:hAnsi="Times New Roman"/>
                <w:noProof/>
                <w:lang w:eastAsia="zh-CN"/>
              </w:rPr>
              <w:t xml:space="preserve"> receive CORESET 0 correctly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 xml:space="preserve">, </w:t>
            </w:r>
            <w:r w:rsidR="00532BAD">
              <w:rPr>
                <w:rFonts w:ascii="Times New Roman" w:hAnsi="Times New Roman"/>
                <w:noProof/>
                <w:lang w:eastAsia="zh-CN"/>
              </w:rPr>
              <w:t>but with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782C6B">
              <w:rPr>
                <w:rFonts w:ascii="Times New Roman" w:hAnsi="Times New Roman"/>
                <w:noProof/>
                <w:lang w:eastAsia="zh-CN"/>
              </w:rPr>
              <w:t xml:space="preserve">significantly 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>degrade</w:t>
            </w:r>
            <w:r w:rsidR="00532BAD">
              <w:rPr>
                <w:rFonts w:ascii="Times New Roman" w:hAnsi="Times New Roman"/>
                <w:noProof/>
                <w:lang w:eastAsia="zh-CN"/>
              </w:rPr>
              <w:t>d</w:t>
            </w:r>
            <w:r w:rsidRPr="00F32C82">
              <w:rPr>
                <w:rFonts w:ascii="Times New Roman" w:hAnsi="Times New Roman"/>
                <w:noProof/>
                <w:lang w:eastAsia="zh-CN"/>
              </w:rPr>
              <w:t xml:space="preserve"> system performance.  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9671C" w14:textId="071A4C54" w:rsidR="004809A8" w:rsidRPr="004809A8" w:rsidRDefault="004809A8" w:rsidP="004809A8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r w:rsidRPr="004809A8">
        <w:rPr>
          <w:b/>
          <w:bCs/>
          <w:color w:val="000000" w:themeColor="text1"/>
          <w:sz w:val="22"/>
          <w:szCs w:val="22"/>
          <w:lang w:eastAsia="zh-CN"/>
        </w:rPr>
        <w:lastRenderedPageBreak/>
        <w:t>10.1</w:t>
      </w:r>
      <w:r w:rsidRPr="004809A8">
        <w:rPr>
          <w:b/>
          <w:bCs/>
          <w:color w:val="000000" w:themeColor="text1"/>
          <w:sz w:val="22"/>
          <w:szCs w:val="22"/>
          <w:lang w:eastAsia="zh-CN"/>
        </w:rPr>
        <w:tab/>
        <w:t>UE procedure for determining physical downlink control channel assignment</w:t>
      </w:r>
    </w:p>
    <w:p w14:paraId="16EED968" w14:textId="3ACB877F" w:rsidR="004809A8" w:rsidRDefault="004809A8"/>
    <w:p w14:paraId="700D50FB" w14:textId="77777777" w:rsidR="004809A8" w:rsidRDefault="004809A8" w:rsidP="004809A8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26B125B" w14:textId="77777777" w:rsidR="004809A8" w:rsidRPr="00326D6E" w:rsidRDefault="004809A8" w:rsidP="0026133C">
      <w:pPr>
        <w:tabs>
          <w:tab w:val="left" w:pos="720"/>
        </w:tabs>
        <w:jc w:val="both"/>
      </w:pPr>
      <w:r w:rsidRPr="00326D6E">
        <w:t xml:space="preserve">For a CORESET with index 0, the UE assumes that a DM-RS antenna port for PDCCH receptions in the CORESET is quasi co-located with </w:t>
      </w:r>
    </w:p>
    <w:p w14:paraId="00ABFD03" w14:textId="77777777" w:rsidR="004809A8" w:rsidRPr="00326D6E" w:rsidRDefault="004809A8" w:rsidP="0026133C">
      <w:pPr>
        <w:pStyle w:val="B1"/>
        <w:jc w:val="both"/>
      </w:pPr>
      <w:r w:rsidRPr="00326D6E">
        <w:rPr>
          <w:rFonts w:eastAsia="SimSun"/>
          <w:lang w:eastAsia="zh-CN"/>
        </w:rPr>
        <w:t>-</w:t>
      </w:r>
      <w:r w:rsidRPr="00326D6E">
        <w:rPr>
          <w:rFonts w:eastAsia="SimSun"/>
          <w:lang w:eastAsia="zh-CN"/>
        </w:rPr>
        <w:tab/>
        <w:t>the one or more DL RS configured by a TCI state, where the TCI state is indicated by a MAC CE activation command for the CORESET, if any, or</w:t>
      </w:r>
    </w:p>
    <w:p w14:paraId="6116084C" w14:textId="11F80E86" w:rsidR="004809A8" w:rsidRPr="00326D6E" w:rsidRDefault="004809A8" w:rsidP="0026133C">
      <w:pPr>
        <w:pStyle w:val="B1"/>
        <w:jc w:val="both"/>
      </w:pPr>
      <w:r w:rsidRPr="00326D6E">
        <w:rPr>
          <w:lang w:eastAsia="zh-TW"/>
        </w:rPr>
        <w:t>-</w:t>
      </w:r>
      <w:r w:rsidRPr="00326D6E">
        <w:rPr>
          <w:lang w:eastAsia="zh-TW"/>
        </w:rPr>
        <w:tab/>
      </w:r>
      <w:r w:rsidRPr="00326D6E">
        <w:rPr>
          <w:rFonts w:hint="eastAsia"/>
          <w:lang w:eastAsia="zh-TW"/>
        </w:rPr>
        <w:t>a</w:t>
      </w:r>
      <w:r w:rsidRPr="00326D6E">
        <w:t xml:space="preserve"> SS/PBCH block the UE identified during a most recent random access procedure not initiated by a PDCCH order that triggers a contention</w:t>
      </w:r>
      <w:r>
        <w:rPr>
          <w:lang w:val="en-US"/>
        </w:rPr>
        <w:t>-free</w:t>
      </w:r>
      <w:r w:rsidRPr="00326D6E">
        <w:t xml:space="preserve"> random access procedure, if no MAC CE activation command indicating a TCI state for the CORESET is received after the most recent random access procedure</w:t>
      </w:r>
      <w:del w:id="2" w:author="Yan Zhou" w:date="2020-05-11T08:16:00Z">
        <w:r w:rsidRPr="00326D6E" w:rsidDel="000A22AB">
          <w:delText>.</w:delText>
        </w:r>
      </w:del>
      <w:ins w:id="3" w:author="Yan Zhou" w:date="2020-05-11T08:17:00Z">
        <w:r w:rsidR="00B21350">
          <w:t xml:space="preserve">, for </w:t>
        </w:r>
        <w:r w:rsidR="000A22AB">
          <w:t xml:space="preserve">the </w:t>
        </w:r>
      </w:ins>
      <w:ins w:id="4" w:author="Yan Zhou" w:date="2020-05-11T08:14:00Z">
        <w:r w:rsidR="000A22AB">
          <w:t xml:space="preserve">CORESET with index 0 in </w:t>
        </w:r>
      </w:ins>
      <w:ins w:id="5" w:author="Yan Zhou" w:date="2020-05-11T13:29:00Z">
        <w:r w:rsidR="00DE6EAE">
          <w:t>all</w:t>
        </w:r>
      </w:ins>
      <w:ins w:id="6" w:author="Yan Zhou" w:date="2020-05-11T08:16:00Z">
        <w:r w:rsidR="000A22AB">
          <w:t xml:space="preserve"> BWP</w:t>
        </w:r>
      </w:ins>
      <w:ins w:id="7" w:author="Yan Zhou" w:date="2020-05-11T13:29:00Z">
        <w:r w:rsidR="00DE6EAE">
          <w:t>(s)</w:t>
        </w:r>
      </w:ins>
      <w:ins w:id="8" w:author="Yan Zhou" w:date="2020-05-11T08:16:00Z">
        <w:r w:rsidR="000A22AB">
          <w:t xml:space="preserve"> containing it. </w:t>
        </w:r>
      </w:ins>
    </w:p>
    <w:p w14:paraId="7E5EDFFD" w14:textId="77777777" w:rsidR="004809A8" w:rsidRDefault="004809A8" w:rsidP="004809A8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92CAC4E" w14:textId="21DB15D6" w:rsidR="004809A8" w:rsidRDefault="004809A8"/>
    <w:p w14:paraId="6CE182FD" w14:textId="77777777" w:rsidR="004809A8" w:rsidRDefault="004809A8"/>
    <w:sectPr w:rsidR="004809A8" w:rsidSect="003A5B5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44BDE" w14:textId="77777777" w:rsidR="00B245D3" w:rsidRDefault="00B245D3">
      <w:pPr>
        <w:spacing w:after="0"/>
      </w:pPr>
      <w:r>
        <w:separator/>
      </w:r>
    </w:p>
  </w:endnote>
  <w:endnote w:type="continuationSeparator" w:id="0">
    <w:p w14:paraId="05CD31EE" w14:textId="77777777" w:rsidR="00B245D3" w:rsidRDefault="00B24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8D9B3" w14:textId="77777777" w:rsidR="00B021DF" w:rsidRDefault="00B021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4D20A" w14:textId="77777777" w:rsidR="00B021DF" w:rsidRDefault="00B021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E75E8" w14:textId="77777777" w:rsidR="00B021DF" w:rsidRDefault="00B021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D7A6E" w14:textId="77777777" w:rsidR="00B245D3" w:rsidRDefault="00B245D3">
      <w:pPr>
        <w:spacing w:after="0"/>
      </w:pPr>
      <w:r>
        <w:separator/>
      </w:r>
    </w:p>
  </w:footnote>
  <w:footnote w:type="continuationSeparator" w:id="0">
    <w:p w14:paraId="7F22692C" w14:textId="77777777" w:rsidR="00B245D3" w:rsidRDefault="00B245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47950" w14:textId="77777777" w:rsidR="00B021DF" w:rsidRDefault="00B021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F4299" w14:textId="77777777" w:rsidR="00B021DF" w:rsidRDefault="00B021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27D6F" w14:textId="77777777" w:rsidR="003A5B58" w:rsidRDefault="003A5B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 Zhou">
    <w15:presenceInfo w15:providerId="AD" w15:userId="S::yanzhou@qti.qualcomm.com::b34e7faa-9289-4c9b-82d4-a6f73ea0bb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A22AB"/>
    <w:rsid w:val="000B569C"/>
    <w:rsid w:val="000C5B02"/>
    <w:rsid w:val="000D1268"/>
    <w:rsid w:val="00117974"/>
    <w:rsid w:val="00137F15"/>
    <w:rsid w:val="00146355"/>
    <w:rsid w:val="00194BBD"/>
    <w:rsid w:val="001A69B7"/>
    <w:rsid w:val="001D4C80"/>
    <w:rsid w:val="00201812"/>
    <w:rsid w:val="002148F2"/>
    <w:rsid w:val="00234ED4"/>
    <w:rsid w:val="00247F3A"/>
    <w:rsid w:val="002542D9"/>
    <w:rsid w:val="0026133C"/>
    <w:rsid w:val="00292BB0"/>
    <w:rsid w:val="00296226"/>
    <w:rsid w:val="002D52CD"/>
    <w:rsid w:val="00356CB5"/>
    <w:rsid w:val="0036065A"/>
    <w:rsid w:val="003A5B58"/>
    <w:rsid w:val="003E274C"/>
    <w:rsid w:val="00406087"/>
    <w:rsid w:val="004809A8"/>
    <w:rsid w:val="00491479"/>
    <w:rsid w:val="005013EE"/>
    <w:rsid w:val="00513654"/>
    <w:rsid w:val="005144BA"/>
    <w:rsid w:val="00532BAD"/>
    <w:rsid w:val="00543DBF"/>
    <w:rsid w:val="005962F9"/>
    <w:rsid w:val="005C224B"/>
    <w:rsid w:val="0060296A"/>
    <w:rsid w:val="00654E53"/>
    <w:rsid w:val="006F1F79"/>
    <w:rsid w:val="007537CA"/>
    <w:rsid w:val="00782C6B"/>
    <w:rsid w:val="007C4ADD"/>
    <w:rsid w:val="008177D1"/>
    <w:rsid w:val="008B657B"/>
    <w:rsid w:val="008E54EA"/>
    <w:rsid w:val="00911EFA"/>
    <w:rsid w:val="00940C86"/>
    <w:rsid w:val="00990D4F"/>
    <w:rsid w:val="009A3ADE"/>
    <w:rsid w:val="00A129FC"/>
    <w:rsid w:val="00AE17B2"/>
    <w:rsid w:val="00AF207A"/>
    <w:rsid w:val="00B021DF"/>
    <w:rsid w:val="00B21350"/>
    <w:rsid w:val="00B245D3"/>
    <w:rsid w:val="00B501F0"/>
    <w:rsid w:val="00B60FF3"/>
    <w:rsid w:val="00B61DB0"/>
    <w:rsid w:val="00B83C86"/>
    <w:rsid w:val="00BF2096"/>
    <w:rsid w:val="00CD243D"/>
    <w:rsid w:val="00CE4DB8"/>
    <w:rsid w:val="00D84FCD"/>
    <w:rsid w:val="00DE6EAE"/>
    <w:rsid w:val="00E5473D"/>
    <w:rsid w:val="00E97241"/>
    <w:rsid w:val="00EB4F9E"/>
    <w:rsid w:val="00EC1887"/>
    <w:rsid w:val="00EC536B"/>
    <w:rsid w:val="00EE7E8A"/>
    <w:rsid w:val="00F1578C"/>
    <w:rsid w:val="00F32C82"/>
    <w:rsid w:val="00F81A61"/>
    <w:rsid w:val="00FB6B48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021D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021DF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Peter Gaal</cp:lastModifiedBy>
  <cp:revision>36</cp:revision>
  <dcterms:created xsi:type="dcterms:W3CDTF">2020-03-24T04:37:00Z</dcterms:created>
  <dcterms:modified xsi:type="dcterms:W3CDTF">2020-05-16T00:16:00Z</dcterms:modified>
</cp:coreProperties>
</file>